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6299B" w14:textId="3A782784" w:rsidR="006E10CB" w:rsidRDefault="006E10CB" w:rsidP="006E10CB">
      <w:pPr>
        <w:tabs>
          <w:tab w:val="right" w:pos="9638"/>
        </w:tabs>
        <w:rPr>
          <w:rFonts w:ascii="Arial" w:hAnsi="Arial" w:cs="Arial"/>
          <w:b/>
          <w:bCs/>
          <w:sz w:val="24"/>
        </w:rPr>
      </w:pPr>
      <w:bookmarkStart w:id="0" w:name="_Toc54770442"/>
      <w:bookmarkStart w:id="1" w:name="_Toc54779796"/>
      <w:bookmarkStart w:id="2" w:name="_Toc54786756"/>
      <w:r>
        <w:rPr>
          <w:rFonts w:ascii="Arial" w:hAnsi="Arial" w:cs="Arial"/>
          <w:b/>
          <w:bCs/>
          <w:sz w:val="24"/>
        </w:rPr>
        <w:t xml:space="preserve">SA WG2 Meeting #142E </w:t>
      </w:r>
      <w:proofErr w:type="spellStart"/>
      <w:r>
        <w:rPr>
          <w:rFonts w:ascii="Arial" w:hAnsi="Arial" w:cs="Arial"/>
          <w:b/>
          <w:bCs/>
          <w:sz w:val="24"/>
        </w:rPr>
        <w:t>eMeeting</w:t>
      </w:r>
      <w:proofErr w:type="spellEnd"/>
      <w:r>
        <w:rPr>
          <w:rFonts w:ascii="Arial" w:hAnsi="Arial" w:cs="Arial"/>
          <w:b/>
          <w:bCs/>
          <w:sz w:val="24"/>
        </w:rPr>
        <w:tab/>
        <w:t>S2-200</w:t>
      </w:r>
      <w:r w:rsidR="00542E4F">
        <w:rPr>
          <w:rFonts w:ascii="Arial" w:hAnsi="Arial" w:cs="Arial"/>
          <w:b/>
          <w:bCs/>
          <w:sz w:val="24"/>
        </w:rPr>
        <w:t>8435</w:t>
      </w:r>
    </w:p>
    <w:p w14:paraId="12F6C394" w14:textId="76CDA2A8" w:rsidR="006E10CB" w:rsidRDefault="006E10CB" w:rsidP="006E10CB">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16 – 20 </w:t>
      </w:r>
      <w:r w:rsidR="00542E4F">
        <w:rPr>
          <w:rFonts w:ascii="Arial" w:hAnsi="Arial" w:cs="Arial"/>
          <w:b/>
          <w:bCs/>
          <w:sz w:val="24"/>
          <w:szCs w:val="24"/>
          <w:lang w:eastAsia="ko-KR"/>
        </w:rPr>
        <w:t>November</w:t>
      </w:r>
      <w:r>
        <w:rPr>
          <w:rFonts w:ascii="Arial" w:hAnsi="Arial" w:cs="Arial"/>
          <w:b/>
          <w:bCs/>
          <w:sz w:val="24"/>
          <w:szCs w:val="24"/>
        </w:rPr>
        <w:t xml:space="preserve"> 2020 </w:t>
      </w:r>
      <w:r>
        <w:rPr>
          <w:rFonts w:ascii="Arial" w:hAnsi="Arial" w:cs="Arial"/>
          <w:b/>
          <w:bCs/>
          <w:color w:val="0000FF"/>
        </w:rPr>
        <w:tab/>
      </w:r>
    </w:p>
    <w:p w14:paraId="1FB9B4F3" w14:textId="3332B57E" w:rsidR="006E10CB" w:rsidRDefault="006E10CB" w:rsidP="006E10CB">
      <w:pPr>
        <w:ind w:left="2127" w:hanging="2127"/>
        <w:rPr>
          <w:rFonts w:ascii="Arial" w:eastAsia="SimSun" w:hAnsi="Arial" w:cs="Arial"/>
          <w:b/>
          <w:lang w:eastAsia="zh-CN"/>
        </w:rPr>
      </w:pPr>
      <w:r>
        <w:rPr>
          <w:rFonts w:ascii="Arial" w:hAnsi="Arial" w:cs="Arial"/>
          <w:b/>
        </w:rPr>
        <w:t>Source:</w:t>
      </w:r>
      <w:r>
        <w:rPr>
          <w:rFonts w:ascii="Arial" w:hAnsi="Arial" w:cs="Arial"/>
          <w:b/>
        </w:rPr>
        <w:tab/>
      </w:r>
      <w:r w:rsidR="00542E4F">
        <w:rPr>
          <w:rFonts w:ascii="Arial" w:eastAsia="SimSun" w:hAnsi="Arial" w:cs="Arial"/>
          <w:b/>
          <w:lang w:eastAsia="zh-CN"/>
        </w:rPr>
        <w:t>Spirent</w:t>
      </w:r>
      <w:r w:rsidR="00977310">
        <w:rPr>
          <w:rFonts w:ascii="Arial" w:eastAsia="SimSun" w:hAnsi="Arial" w:cs="Arial"/>
          <w:b/>
          <w:lang w:eastAsia="zh-CN"/>
        </w:rPr>
        <w:t xml:space="preserve">, AT&amp;T, Spirent, </w:t>
      </w:r>
      <w:proofErr w:type="spellStart"/>
      <w:r w:rsidR="00977310">
        <w:rPr>
          <w:rFonts w:ascii="Arial" w:eastAsia="SimSun" w:hAnsi="Arial" w:cs="Arial"/>
          <w:b/>
          <w:lang w:eastAsia="zh-CN"/>
        </w:rPr>
        <w:t>Convida</w:t>
      </w:r>
      <w:proofErr w:type="spellEnd"/>
    </w:p>
    <w:p w14:paraId="325F8563" w14:textId="6F2EC73E" w:rsidR="006E10CB" w:rsidRDefault="006E10CB" w:rsidP="006E10CB">
      <w:pPr>
        <w:ind w:left="2127" w:hanging="2127"/>
        <w:rPr>
          <w:rFonts w:ascii="Arial" w:hAnsi="Arial" w:cs="Arial"/>
          <w:b/>
        </w:rPr>
      </w:pPr>
      <w:r>
        <w:rPr>
          <w:rFonts w:ascii="Arial" w:hAnsi="Arial" w:cs="Arial"/>
          <w:b/>
        </w:rPr>
        <w:t>Title:</w:t>
      </w:r>
      <w:r>
        <w:rPr>
          <w:rFonts w:ascii="Arial" w:hAnsi="Arial" w:cs="Arial"/>
          <w:b/>
        </w:rPr>
        <w:tab/>
        <w:t>KI#9 – Evaluation and Conclusions</w:t>
      </w:r>
      <w:ins w:id="3" w:author="Feder, Peretz" w:date="2020-11-04T23:21:00Z">
        <w:r w:rsidR="002B304C">
          <w:rPr>
            <w:rFonts w:ascii="Arial" w:hAnsi="Arial" w:cs="Arial"/>
            <w:b/>
          </w:rPr>
          <w:t xml:space="preserve"> </w:t>
        </w:r>
      </w:ins>
      <w:r>
        <w:rPr>
          <w:rFonts w:ascii="Arial" w:hAnsi="Arial" w:cs="Arial"/>
          <w:b/>
        </w:rPr>
        <w:t xml:space="preserve"> </w:t>
      </w:r>
    </w:p>
    <w:p w14:paraId="158D0484" w14:textId="77777777" w:rsidR="006E10CB" w:rsidRDefault="006E10CB" w:rsidP="006E10CB">
      <w:pPr>
        <w:ind w:left="2127" w:hanging="2127"/>
        <w:rPr>
          <w:rFonts w:ascii="Arial" w:hAnsi="Arial" w:cs="Arial"/>
          <w:b/>
        </w:rPr>
      </w:pPr>
      <w:r>
        <w:rPr>
          <w:rFonts w:ascii="Arial" w:hAnsi="Arial" w:cs="Arial"/>
          <w:b/>
        </w:rPr>
        <w:t>Document for:</w:t>
      </w:r>
      <w:r>
        <w:rPr>
          <w:rFonts w:ascii="Arial" w:hAnsi="Arial" w:cs="Arial"/>
          <w:b/>
        </w:rPr>
        <w:tab/>
        <w:t xml:space="preserve">Discussions and Agreements </w:t>
      </w:r>
    </w:p>
    <w:p w14:paraId="5DF2FA1B" w14:textId="77777777" w:rsidR="006E10CB" w:rsidRDefault="006E10CB" w:rsidP="006E10CB">
      <w:pPr>
        <w:ind w:left="2127" w:hanging="2127"/>
        <w:rPr>
          <w:rFonts w:ascii="Arial" w:hAnsi="Arial" w:cs="Arial"/>
          <w:b/>
        </w:rPr>
      </w:pPr>
      <w:r>
        <w:rPr>
          <w:rFonts w:ascii="Arial" w:hAnsi="Arial" w:cs="Arial"/>
          <w:b/>
        </w:rPr>
        <w:t>Agenda Item:</w:t>
      </w:r>
      <w:r>
        <w:rPr>
          <w:rFonts w:ascii="Arial" w:hAnsi="Arial" w:cs="Arial"/>
          <w:b/>
        </w:rPr>
        <w:tab/>
        <w:t>8.1</w:t>
      </w:r>
    </w:p>
    <w:p w14:paraId="4D71BE34" w14:textId="77777777" w:rsidR="006E10CB" w:rsidRDefault="006E10CB" w:rsidP="006E10CB">
      <w:pPr>
        <w:ind w:left="2127" w:hanging="2127"/>
        <w:rPr>
          <w:rFonts w:ascii="Arial" w:hAnsi="Arial" w:cs="Arial"/>
          <w:b/>
        </w:rPr>
      </w:pPr>
      <w:r>
        <w:rPr>
          <w:rFonts w:ascii="Arial" w:hAnsi="Arial" w:cs="Arial"/>
          <w:b/>
        </w:rPr>
        <w:t>Work Item / Release:</w:t>
      </w:r>
      <w:r>
        <w:rPr>
          <w:rFonts w:ascii="Arial" w:hAnsi="Arial" w:cs="Arial"/>
          <w:b/>
        </w:rPr>
        <w:tab/>
        <w:t>FS_eNA_Ph2 / Rel-17</w:t>
      </w:r>
    </w:p>
    <w:p w14:paraId="0A9E661E" w14:textId="2583C17F" w:rsidR="00542E4F" w:rsidRDefault="00542E4F" w:rsidP="00542E4F">
      <w:pPr>
        <w:rPr>
          <w:rFonts w:ascii="Arial" w:hAnsi="Arial" w:cs="Arial"/>
          <w:i/>
        </w:rPr>
      </w:pPr>
      <w:r>
        <w:rPr>
          <w:rFonts w:ascii="Arial" w:hAnsi="Arial" w:cs="Arial"/>
          <w:i/>
        </w:rPr>
        <w:t>Abstract of the contribution: This contribution proposes conclusions and updates to the evaluation for KI#9.</w:t>
      </w:r>
    </w:p>
    <w:p w14:paraId="4AA2FD2D" w14:textId="1CE730A4" w:rsidR="00542E4F" w:rsidRPr="00542E4F" w:rsidRDefault="00542E4F" w:rsidP="00542E4F">
      <w:pPr>
        <w:rPr>
          <w:rFonts w:ascii="Arial" w:hAnsi="Arial" w:cs="Arial"/>
          <w:iCs/>
        </w:rPr>
      </w:pPr>
      <w:r>
        <w:rPr>
          <w:rFonts w:ascii="Arial" w:hAnsi="Arial" w:cs="Arial"/>
          <w:iCs/>
        </w:rPr>
        <w:t>_________________________________________________________________________________</w:t>
      </w:r>
    </w:p>
    <w:p w14:paraId="695CBB21" w14:textId="77777777" w:rsidR="00542E4F" w:rsidRPr="00542E4F" w:rsidRDefault="00542E4F" w:rsidP="00542E4F">
      <w:pPr>
        <w:rPr>
          <w:rFonts w:ascii="Arial" w:hAnsi="Arial" w:cs="Arial"/>
          <w:iCs/>
        </w:rPr>
      </w:pPr>
    </w:p>
    <w:p w14:paraId="79C05580" w14:textId="77777777" w:rsidR="00542E4F" w:rsidRPr="00542E4F" w:rsidRDefault="00542E4F" w:rsidP="00542E4F">
      <w:pPr>
        <w:pStyle w:val="Heading1"/>
        <w:rPr>
          <w:b/>
          <w:bCs/>
          <w:color w:val="auto"/>
        </w:rPr>
      </w:pPr>
      <w:r w:rsidRPr="00542E4F">
        <w:rPr>
          <w:b/>
          <w:bCs/>
          <w:color w:val="auto"/>
        </w:rPr>
        <w:t>Discussion</w:t>
      </w:r>
    </w:p>
    <w:p w14:paraId="3E7E9D6B" w14:textId="77777777" w:rsidR="00542E4F" w:rsidRDefault="00542E4F" w:rsidP="00542E4F"/>
    <w:p w14:paraId="2A5145C5" w14:textId="1F6F4DD0" w:rsidR="00542E4F" w:rsidRDefault="00542E4F" w:rsidP="00542E4F">
      <w:r>
        <w:t xml:space="preserve">Solution#30 defines </w:t>
      </w:r>
      <w:r w:rsidR="00CA3702">
        <w:t>three</w:t>
      </w:r>
      <w:r>
        <w:t xml:space="preserve"> procedures that consumes dispersion analytics:</w:t>
      </w:r>
    </w:p>
    <w:p w14:paraId="495F3E46" w14:textId="6425B6C9" w:rsidR="00196DC9" w:rsidRDefault="00EE4B65" w:rsidP="00542E4F">
      <w:pPr>
        <w:numPr>
          <w:ilvl w:val="0"/>
          <w:numId w:val="1"/>
        </w:numPr>
      </w:pPr>
      <w:r>
        <w:t>A</w:t>
      </w:r>
      <w:r w:rsidR="00163572">
        <w:t>nalytic procedure</w:t>
      </w:r>
      <w:r>
        <w:t xml:space="preserve"> where</w:t>
      </w:r>
      <w:r w:rsidR="007713B1">
        <w:t xml:space="preserve"> </w:t>
      </w:r>
      <w:r w:rsidR="0093387F">
        <w:t xml:space="preserve">type of analytics = </w:t>
      </w:r>
      <w:r w:rsidR="005352C8">
        <w:t>“</w:t>
      </w:r>
      <w:r>
        <w:t>Dispersion Analytics”</w:t>
      </w:r>
      <w:r w:rsidR="00163572">
        <w:t xml:space="preserve"> </w:t>
      </w:r>
      <w:r w:rsidR="002F74E2">
        <w:t xml:space="preserve">providing requested analytics </w:t>
      </w:r>
      <w:r w:rsidR="00E85168">
        <w:t xml:space="preserve">such as </w:t>
      </w:r>
      <w:r w:rsidR="00B720D7">
        <w:t xml:space="preserve">UE </w:t>
      </w:r>
      <w:r w:rsidR="00E85168">
        <w:t xml:space="preserve">data dispersion and/or </w:t>
      </w:r>
      <w:r w:rsidR="00B720D7">
        <w:t xml:space="preserve">UE </w:t>
      </w:r>
      <w:r w:rsidR="00E85168">
        <w:t xml:space="preserve">transaction dispersion to </w:t>
      </w:r>
      <w:r w:rsidR="00B720D7">
        <w:t xml:space="preserve">the </w:t>
      </w:r>
      <w:r w:rsidR="00E85168">
        <w:t>requesting NF</w:t>
      </w:r>
      <w:r w:rsidR="0068690B">
        <w:t>/AF.</w:t>
      </w:r>
    </w:p>
    <w:p w14:paraId="0AEE5BF4" w14:textId="208B9BDB" w:rsidR="00542E4F" w:rsidRDefault="00542E4F" w:rsidP="00542E4F">
      <w:pPr>
        <w:numPr>
          <w:ilvl w:val="0"/>
          <w:numId w:val="1"/>
        </w:numPr>
      </w:pPr>
      <w:r>
        <w:t>“</w:t>
      </w:r>
      <w:r w:rsidRPr="007A7E5C">
        <w:rPr>
          <w:lang w:eastAsia="ko-KR"/>
        </w:rPr>
        <w:t>User Data Congestion Mitigation</w:t>
      </w:r>
      <w:r>
        <w:rPr>
          <w:lang w:eastAsia="ko-KR"/>
        </w:rPr>
        <w:t>” procedure that uses Data Dispersion Analytics to determine the list of users that dispersed most of the data in the congested area, and then enables the PCF to take actions to try  mitigate user data congestion, both AM and SM policies updates are listed</w:t>
      </w:r>
      <w:ins w:id="4" w:author="Feder, Peretz" w:date="2020-11-08T00:09:00Z">
        <w:r w:rsidR="001042C6">
          <w:rPr>
            <w:lang w:eastAsia="ko-KR"/>
          </w:rPr>
          <w:t>.</w:t>
        </w:r>
      </w:ins>
      <w:r>
        <w:rPr>
          <w:lang w:eastAsia="ko-KR"/>
        </w:rPr>
        <w:t xml:space="preserve"> </w:t>
      </w:r>
    </w:p>
    <w:p w14:paraId="754A5AC2" w14:textId="77777777" w:rsidR="00542E4F" w:rsidRDefault="00542E4F" w:rsidP="00542E4F">
      <w:pPr>
        <w:numPr>
          <w:ilvl w:val="0"/>
          <w:numId w:val="1"/>
        </w:numPr>
      </w:pPr>
      <w:r>
        <w:t>“</w:t>
      </w:r>
      <w:r w:rsidRPr="007A7E5C">
        <w:t xml:space="preserve">Assistance to </w:t>
      </w:r>
      <w:r w:rsidRPr="007A7E5C">
        <w:rPr>
          <w:lang w:eastAsia="ko-KR"/>
        </w:rPr>
        <w:t>slice load distribution</w:t>
      </w:r>
      <w:r>
        <w:rPr>
          <w:lang w:eastAsia="ko-KR"/>
        </w:rPr>
        <w:t>”</w:t>
      </w:r>
      <w:r w:rsidRPr="007A7E5C">
        <w:rPr>
          <w:lang w:eastAsia="ko-KR"/>
        </w:rPr>
        <w:t xml:space="preserve"> procedure</w:t>
      </w:r>
      <w:r>
        <w:rPr>
          <w:lang w:eastAsia="ko-KR"/>
        </w:rPr>
        <w:t xml:space="preserve"> that also uses Data Dispersion Analytics to determine the list of heavy users and potentially down-prioritize them over light users.</w:t>
      </w:r>
    </w:p>
    <w:p w14:paraId="3D5A8AA9" w14:textId="184A7596" w:rsidR="00306FC4" w:rsidRDefault="00306FC4" w:rsidP="00306FC4">
      <w:pPr>
        <w:rPr>
          <w:lang w:eastAsia="zh-CN"/>
        </w:rPr>
      </w:pPr>
      <w:r w:rsidRPr="000B19B6">
        <w:rPr>
          <w:lang w:eastAsia="zh-CN"/>
        </w:rPr>
        <w:t>Solution #66 describes how the AF can store, in the UDM, the dispersion information as a</w:t>
      </w:r>
      <w:r>
        <w:rPr>
          <w:lang w:eastAsia="zh-CN"/>
        </w:rPr>
        <w:t>n</w:t>
      </w:r>
      <w:r w:rsidRPr="000B19B6">
        <w:rPr>
          <w:lang w:eastAsia="zh-CN"/>
        </w:rPr>
        <w:t xml:space="preserve"> </w:t>
      </w:r>
      <w:r>
        <w:t xml:space="preserve">AMF-Associated Expected Behaviour and SMF-Associated Expected Behaviour </w:t>
      </w:r>
      <w:r w:rsidRPr="000B19B6">
        <w:rPr>
          <w:lang w:eastAsia="zh-CN"/>
        </w:rPr>
        <w:t>and be used by AMF and SMF</w:t>
      </w:r>
      <w:r w:rsidR="00CF01C1">
        <w:rPr>
          <w:lang w:eastAsia="zh-CN"/>
        </w:rPr>
        <w:t xml:space="preserve"> in the following procedures:</w:t>
      </w:r>
      <w:r>
        <w:rPr>
          <w:lang w:eastAsia="zh-CN"/>
        </w:rPr>
        <w:t xml:space="preserve"> </w:t>
      </w:r>
    </w:p>
    <w:p w14:paraId="4088AA61" w14:textId="29F832D0" w:rsidR="00542E4F" w:rsidRDefault="00542E4F" w:rsidP="00542E4F">
      <w:pPr>
        <w:rPr>
          <w:lang w:eastAsia="ko-KR"/>
        </w:rPr>
      </w:pPr>
    </w:p>
    <w:p w14:paraId="55FD2646" w14:textId="77777777" w:rsidR="00542E4F" w:rsidRDefault="00542E4F" w:rsidP="00542E4F">
      <w:pPr>
        <w:pStyle w:val="B1"/>
      </w:pPr>
      <w:r>
        <w:rPr>
          <w:lang w:eastAsia="ko-KR"/>
        </w:rPr>
        <w:t>-</w:t>
      </w:r>
      <w:r w:rsidRPr="00C97FB9">
        <w:t xml:space="preserve"> </w:t>
      </w:r>
      <w:r>
        <w:tab/>
        <w:t xml:space="preserve">“UPF selection” procedure that uses Data and/or Transaction dispersion information as input for </w:t>
      </w:r>
      <w:r w:rsidRPr="008E747F">
        <w:t xml:space="preserve">selecting </w:t>
      </w:r>
      <w:r>
        <w:t>a UPF at PDU session establishment. For example, if the UE is classified as a “heavy user”, the SMF may select a high-capacity UPF.</w:t>
      </w:r>
    </w:p>
    <w:p w14:paraId="6BB23FDE" w14:textId="71DFD782" w:rsidR="00542E4F" w:rsidRPr="007A7E5C" w:rsidRDefault="00542E4F" w:rsidP="00542E4F">
      <w:pPr>
        <w:pStyle w:val="B1"/>
      </w:pPr>
      <w:r>
        <w:t xml:space="preserve">- </w:t>
      </w:r>
      <w:r>
        <w:tab/>
        <w:t xml:space="preserve">“Finding misbehaving UEs” procedure, where the AMF compares the estimation on the Transaction dispersion information in an area covered by the AMF </w:t>
      </w:r>
      <w:bookmarkStart w:id="5" w:name="_Hlk53745527"/>
      <w:r>
        <w:t xml:space="preserve">to the actual Transaction dispersion information in the same area calculated by the AMF. The AMF </w:t>
      </w:r>
      <w:bookmarkEnd w:id="5"/>
      <w:r>
        <w:t xml:space="preserve">then determines if the UE misbehaves.  </w:t>
      </w:r>
    </w:p>
    <w:p w14:paraId="30490BD4" w14:textId="4D48BAD7" w:rsidR="00542E4F" w:rsidRDefault="00542E4F" w:rsidP="00542E4F">
      <w:pPr>
        <w:pStyle w:val="B1"/>
      </w:pPr>
      <w:r>
        <w:t>-</w:t>
      </w:r>
      <w:r>
        <w:tab/>
        <w:t xml:space="preserve">“Authorizing a UE to access a slice”. An AMF </w:t>
      </w:r>
      <w:r w:rsidRPr="008E747F">
        <w:t xml:space="preserve">sending the expected data dispersion information </w:t>
      </w:r>
      <w:r>
        <w:t xml:space="preserve">as </w:t>
      </w:r>
      <w:r w:rsidR="00A55255">
        <w:t>the</w:t>
      </w:r>
      <w:r w:rsidRPr="008E747F">
        <w:t xml:space="preserve"> UE </w:t>
      </w:r>
      <w:r>
        <w:t xml:space="preserve">expected </w:t>
      </w:r>
      <w:r w:rsidRPr="008E747F">
        <w:t>behavio</w:t>
      </w:r>
      <w:r w:rsidR="009468DB">
        <w:t>u</w:t>
      </w:r>
      <w:r w:rsidRPr="008E747F">
        <w:t>r to the NSSF</w:t>
      </w:r>
      <w:r>
        <w:t xml:space="preserve">, which uses it as </w:t>
      </w:r>
      <w:r w:rsidRPr="008E747F">
        <w:t xml:space="preserve">input for </w:t>
      </w:r>
      <w:r>
        <w:t xml:space="preserve">authorizing access of the UE to a network slice, and for </w:t>
      </w:r>
      <w:r w:rsidRPr="008E747F">
        <w:t xml:space="preserve">selecting a network slice instance and </w:t>
      </w:r>
      <w:r>
        <w:t xml:space="preserve">its corresponding </w:t>
      </w:r>
      <w:r w:rsidRPr="008E747F">
        <w:t>AMF</w:t>
      </w:r>
      <w:r>
        <w:t xml:space="preserve">, at UE registration time. </w:t>
      </w:r>
    </w:p>
    <w:p w14:paraId="759F491E" w14:textId="5285AAA9" w:rsidR="00913FFB" w:rsidRDefault="00011209" w:rsidP="00542E4F">
      <w:pPr>
        <w:pStyle w:val="B1"/>
      </w:pPr>
      <w:r w:rsidRPr="009468DB">
        <w:rPr>
          <w:b/>
          <w:bCs/>
        </w:rPr>
        <w:t>Proposa</w:t>
      </w:r>
      <w:r>
        <w:t xml:space="preserve">l is </w:t>
      </w:r>
      <w:r w:rsidR="003E6324">
        <w:t xml:space="preserve">to define both Data dispersion and Transaction dispersion analytics </w:t>
      </w:r>
      <w:r w:rsidR="009D735A">
        <w:t>in</w:t>
      </w:r>
      <w:r w:rsidR="00F300E0">
        <w:t xml:space="preserve"> the normative phase </w:t>
      </w:r>
      <w:r w:rsidR="00532B87">
        <w:t xml:space="preserve">and the procedures </w:t>
      </w:r>
      <w:r w:rsidR="00512856">
        <w:t xml:space="preserve">listed </w:t>
      </w:r>
      <w:r w:rsidR="00AD62D9">
        <w:t>above.</w:t>
      </w:r>
    </w:p>
    <w:p w14:paraId="02BAD55D" w14:textId="77777777" w:rsidR="00542E4F" w:rsidRPr="00542E4F" w:rsidRDefault="00542E4F" w:rsidP="00542E4F">
      <w:pPr>
        <w:rPr>
          <w:ins w:id="6" w:author="Feder, Peretz" w:date="2020-11-04T23:20:00Z"/>
        </w:rPr>
      </w:pPr>
    </w:p>
    <w:p w14:paraId="28C0F2F9" w14:textId="1F9AB1B3" w:rsidR="008874CB" w:rsidRDefault="008874CB" w:rsidP="008874CB">
      <w:pPr>
        <w:pStyle w:val="Heading2"/>
        <w:rPr>
          <w:ins w:id="7" w:author="Feder, Peretz" w:date="2020-11-04T23:08:00Z"/>
        </w:rPr>
      </w:pPr>
      <w:r>
        <w:lastRenderedPageBreak/>
        <w:t>7.9</w:t>
      </w:r>
      <w:r>
        <w:tab/>
        <w:t>Key Issue #9</w:t>
      </w:r>
      <w:ins w:id="8" w:author="Feder, Peretz" w:date="2020-11-04T23:03:00Z">
        <w:r w:rsidR="00391E6D">
          <w:t xml:space="preserve"> Evaluation</w:t>
        </w:r>
      </w:ins>
      <w:r>
        <w:t>: Dispersion Analytics output provided by NWDAF</w:t>
      </w:r>
      <w:bookmarkEnd w:id="0"/>
      <w:bookmarkEnd w:id="1"/>
      <w:bookmarkEnd w:id="2"/>
    </w:p>
    <w:p w14:paraId="38A111A5" w14:textId="41531923" w:rsidR="004510D3" w:rsidRPr="009830FB" w:rsidRDefault="004510D3" w:rsidP="004510D3">
      <w:pPr>
        <w:rPr>
          <w:ins w:id="9" w:author="Feder, Peretz" w:date="2020-11-04T23:08:00Z"/>
          <w:sz w:val="32"/>
          <w:szCs w:val="32"/>
          <w:lang w:eastAsia="zh-CN"/>
        </w:rPr>
      </w:pPr>
      <w:ins w:id="10" w:author="Feder, Peretz" w:date="2020-11-04T23:08:00Z">
        <w:r w:rsidRPr="009830FB">
          <w:rPr>
            <w:sz w:val="32"/>
            <w:szCs w:val="32"/>
            <w:highlight w:val="yellow"/>
            <w:lang w:eastAsia="zh-CN"/>
          </w:rPr>
          <w:t xml:space="preserve">******************* </w:t>
        </w:r>
        <w:proofErr w:type="gramStart"/>
        <w:r>
          <w:rPr>
            <w:sz w:val="32"/>
            <w:szCs w:val="32"/>
            <w:highlight w:val="yellow"/>
            <w:lang w:eastAsia="zh-CN"/>
          </w:rPr>
          <w:t>TEXT</w:t>
        </w:r>
        <w:r w:rsidRPr="009830FB">
          <w:rPr>
            <w:sz w:val="32"/>
            <w:szCs w:val="32"/>
            <w:highlight w:val="yellow"/>
            <w:lang w:eastAsia="zh-CN"/>
          </w:rPr>
          <w:t xml:space="preserve">  </w:t>
        </w:r>
        <w:r>
          <w:rPr>
            <w:sz w:val="32"/>
            <w:szCs w:val="32"/>
            <w:highlight w:val="yellow"/>
            <w:lang w:eastAsia="zh-CN"/>
          </w:rPr>
          <w:t>CHANGE</w:t>
        </w:r>
        <w:proofErr w:type="gramEnd"/>
        <w:r w:rsidRPr="009830FB">
          <w:rPr>
            <w:sz w:val="32"/>
            <w:szCs w:val="32"/>
            <w:highlight w:val="yellow"/>
            <w:lang w:eastAsia="zh-CN"/>
          </w:rPr>
          <w:t xml:space="preserve"> ********************</w:t>
        </w:r>
      </w:ins>
    </w:p>
    <w:p w14:paraId="2CC91115" w14:textId="77777777" w:rsidR="004510D3" w:rsidRPr="004510D3" w:rsidRDefault="004510D3" w:rsidP="004510D3"/>
    <w:p w14:paraId="0D35F7AD" w14:textId="5B19BCBF" w:rsidR="008874CB" w:rsidRDefault="008874CB" w:rsidP="008874CB">
      <w:pPr>
        <w:rPr>
          <w:ins w:id="11" w:author="Feder, Peretz" w:date="2020-11-04T22:24:00Z"/>
          <w:lang w:eastAsia="zh-CN"/>
        </w:rPr>
      </w:pPr>
      <w:r w:rsidRPr="000B19B6">
        <w:rPr>
          <w:rFonts w:hint="eastAsia"/>
          <w:lang w:eastAsia="zh-CN"/>
        </w:rPr>
        <w:t>F</w:t>
      </w:r>
      <w:r w:rsidRPr="000B19B6">
        <w:rPr>
          <w:lang w:eastAsia="zh-CN"/>
        </w:rPr>
        <w:t>or Key Issue #9 – "Dispersion Analytics output provided by NWDAF", two complementary solutions have been proposed, candidate solutions #30 and #66. Solution #30 describes the required input, delivered NWDAF output and provides procedures that can use the Dispersion Analytics (DA).</w:t>
      </w:r>
    </w:p>
    <w:p w14:paraId="056AD14B" w14:textId="071CC313" w:rsidR="003A300D" w:rsidRPr="000B19B6" w:rsidRDefault="003A300D" w:rsidP="008874CB">
      <w:pPr>
        <w:rPr>
          <w:lang w:eastAsia="zh-CN"/>
        </w:rPr>
      </w:pPr>
      <w:ins w:id="12" w:author="Feder, Peretz" w:date="2020-11-04T22:24:00Z">
        <w:r>
          <w:rPr>
            <w:lang w:eastAsia="zh-CN"/>
          </w:rPr>
          <w:t>Solution #30 pro</w:t>
        </w:r>
      </w:ins>
      <w:ins w:id="13" w:author="Feder, Peretz" w:date="2020-11-04T22:25:00Z">
        <w:r>
          <w:rPr>
            <w:lang w:eastAsia="zh-CN"/>
          </w:rPr>
          <w:t xml:space="preserve">vides </w:t>
        </w:r>
      </w:ins>
      <w:ins w:id="14" w:author="Feder, Peretz" w:date="2020-11-04T23:13:00Z">
        <w:r w:rsidR="004510D3">
          <w:rPr>
            <w:lang w:eastAsia="zh-CN"/>
          </w:rPr>
          <w:t xml:space="preserve">a </w:t>
        </w:r>
      </w:ins>
      <w:ins w:id="15" w:author="Feder, Peretz" w:date="2020-11-04T22:25:00Z">
        <w:r>
          <w:rPr>
            <w:lang w:eastAsia="zh-CN"/>
          </w:rPr>
          <w:t xml:space="preserve">procedure for obtaining UE dispersion analytics by </w:t>
        </w:r>
      </w:ins>
      <w:ins w:id="16" w:author="Feder, Peretz" w:date="2020-11-04T22:26:00Z">
        <w:r>
          <w:rPr>
            <w:lang w:eastAsia="zh-CN"/>
          </w:rPr>
          <w:t>consumer</w:t>
        </w:r>
      </w:ins>
      <w:ins w:id="17" w:author="Feder, Peretz" w:date="2020-11-04T22:37:00Z">
        <w:r w:rsidR="00C028C2">
          <w:rPr>
            <w:lang w:eastAsia="zh-CN"/>
          </w:rPr>
          <w:t>s</w:t>
        </w:r>
      </w:ins>
      <w:ins w:id="18" w:author="Feder, Peretz" w:date="2020-11-04T23:11:00Z">
        <w:r w:rsidR="004510D3">
          <w:rPr>
            <w:lang w:eastAsia="zh-CN"/>
          </w:rPr>
          <w:t xml:space="preserve"> and</w:t>
        </w:r>
      </w:ins>
      <w:ins w:id="19" w:author="Feder, Peretz" w:date="2020-11-04T22:26:00Z">
        <w:r>
          <w:rPr>
            <w:lang w:eastAsia="zh-CN"/>
          </w:rPr>
          <w:t xml:space="preserve"> </w:t>
        </w:r>
      </w:ins>
      <w:ins w:id="20" w:author="Feder, Peretz" w:date="2020-11-04T23:13:00Z">
        <w:r w:rsidR="004510D3">
          <w:rPr>
            <w:lang w:eastAsia="zh-CN"/>
          </w:rPr>
          <w:t xml:space="preserve">a procedure for </w:t>
        </w:r>
      </w:ins>
      <w:ins w:id="21" w:author="Feder, Peretz" w:date="2020-11-04T22:26:00Z">
        <w:r>
          <w:rPr>
            <w:lang w:eastAsia="zh-CN"/>
          </w:rPr>
          <w:t>user data congestion mitigation</w:t>
        </w:r>
      </w:ins>
      <w:ins w:id="22" w:author="Feder, Peretz" w:date="2020-11-04T23:11:00Z">
        <w:r w:rsidR="004510D3">
          <w:rPr>
            <w:lang w:eastAsia="zh-CN"/>
          </w:rPr>
          <w:t>,</w:t>
        </w:r>
      </w:ins>
      <w:ins w:id="23" w:author="Feder, Peretz" w:date="2020-11-04T22:26:00Z">
        <w:r>
          <w:rPr>
            <w:lang w:eastAsia="zh-CN"/>
          </w:rPr>
          <w:t xml:space="preserve"> </w:t>
        </w:r>
      </w:ins>
      <w:ins w:id="24" w:author="Feder, Peretz" w:date="2020-11-04T23:10:00Z">
        <w:r w:rsidR="004510D3">
          <w:rPr>
            <w:lang w:eastAsia="zh-CN"/>
          </w:rPr>
          <w:t>enabling</w:t>
        </w:r>
      </w:ins>
      <w:ins w:id="25" w:author="Feder, Peretz" w:date="2020-11-04T22:27:00Z">
        <w:r>
          <w:rPr>
            <w:lang w:eastAsia="zh-CN"/>
          </w:rPr>
          <w:t xml:space="preserve"> the PCF to </w:t>
        </w:r>
      </w:ins>
      <w:ins w:id="26" w:author="Feder, Peretz" w:date="2020-11-04T22:28:00Z">
        <w:r>
          <w:rPr>
            <w:lang w:eastAsia="zh-CN"/>
          </w:rPr>
          <w:t>update QoS flows</w:t>
        </w:r>
      </w:ins>
      <w:ins w:id="27" w:author="Feder, Peretz" w:date="2020-11-04T22:30:00Z">
        <w:r>
          <w:rPr>
            <w:lang w:eastAsia="zh-CN"/>
          </w:rPr>
          <w:t>, including application specific flows</w:t>
        </w:r>
      </w:ins>
      <w:ins w:id="28" w:author="Feder, Peretz" w:date="2020-11-04T22:28:00Z">
        <w:r>
          <w:rPr>
            <w:lang w:eastAsia="zh-CN"/>
          </w:rPr>
          <w:t>, update RFSP</w:t>
        </w:r>
      </w:ins>
      <w:ins w:id="29" w:author="Feder, Peretz" w:date="2020-11-04T22:33:00Z">
        <w:r w:rsidR="00C028C2">
          <w:rPr>
            <w:lang w:eastAsia="zh-CN"/>
          </w:rPr>
          <w:t xml:space="preserve"> </w:t>
        </w:r>
      </w:ins>
      <w:ins w:id="30" w:author="Feder, Peretz" w:date="2020-11-04T22:47:00Z">
        <w:r w:rsidR="0079609B">
          <w:rPr>
            <w:lang w:eastAsia="zh-CN"/>
          </w:rPr>
          <w:t xml:space="preserve">to match the most suitable RAT and frequency </w:t>
        </w:r>
      </w:ins>
      <w:ins w:id="31" w:author="Feder, Peretz" w:date="2020-11-04T22:33:00Z">
        <w:r w:rsidR="00C028C2">
          <w:rPr>
            <w:lang w:eastAsia="zh-CN"/>
          </w:rPr>
          <w:t>and</w:t>
        </w:r>
      </w:ins>
      <w:ins w:id="32" w:author="Feder, Peretz" w:date="2020-11-04T22:31:00Z">
        <w:r>
          <w:rPr>
            <w:lang w:eastAsia="zh-CN"/>
          </w:rPr>
          <w:t xml:space="preserve"> </w:t>
        </w:r>
      </w:ins>
      <w:ins w:id="33" w:author="Feder, Peretz" w:date="2020-11-04T22:29:00Z">
        <w:r>
          <w:rPr>
            <w:lang w:eastAsia="zh-CN"/>
          </w:rPr>
          <w:t>update service area restriction</w:t>
        </w:r>
      </w:ins>
      <w:ins w:id="34" w:author="Feder, Peretz" w:date="2020-11-04T22:30:00Z">
        <w:r>
          <w:rPr>
            <w:lang w:eastAsia="zh-CN"/>
          </w:rPr>
          <w:t>.</w:t>
        </w:r>
      </w:ins>
      <w:ins w:id="35" w:author="Feder, Peretz" w:date="2020-11-04T22:33:00Z">
        <w:r w:rsidR="00C028C2">
          <w:rPr>
            <w:lang w:eastAsia="zh-CN"/>
          </w:rPr>
          <w:t xml:space="preserve"> </w:t>
        </w:r>
      </w:ins>
      <w:ins w:id="36" w:author="Feder, Peretz" w:date="2020-11-04T22:38:00Z">
        <w:r w:rsidR="00C028C2">
          <w:rPr>
            <w:lang w:eastAsia="zh-CN"/>
          </w:rPr>
          <w:t>Data dispersi</w:t>
        </w:r>
      </w:ins>
      <w:ins w:id="37" w:author="Feder, Peretz" w:date="2020-11-04T22:39:00Z">
        <w:r w:rsidR="00C028C2">
          <w:rPr>
            <w:lang w:eastAsia="zh-CN"/>
          </w:rPr>
          <w:t>on</w:t>
        </w:r>
      </w:ins>
      <w:ins w:id="38" w:author="Feder, Peretz" w:date="2020-11-04T22:33:00Z">
        <w:r w:rsidR="00C028C2">
          <w:rPr>
            <w:lang w:eastAsia="zh-CN"/>
          </w:rPr>
          <w:t xml:space="preserve"> can also assist </w:t>
        </w:r>
      </w:ins>
      <w:ins w:id="39" w:author="Feder, Peretz" w:date="2020-11-04T22:37:00Z">
        <w:r w:rsidR="00C028C2">
          <w:rPr>
            <w:lang w:eastAsia="zh-CN"/>
          </w:rPr>
          <w:t xml:space="preserve">the AMF and </w:t>
        </w:r>
      </w:ins>
      <w:ins w:id="40" w:author="Feder, Peretz" w:date="2020-11-04T22:38:00Z">
        <w:r w:rsidR="00C028C2">
          <w:rPr>
            <w:lang w:eastAsia="zh-CN"/>
          </w:rPr>
          <w:t xml:space="preserve">NSSF </w:t>
        </w:r>
      </w:ins>
      <w:ins w:id="41" w:author="Feder, Peretz" w:date="2020-11-04T23:15:00Z">
        <w:r w:rsidR="00F85831">
          <w:rPr>
            <w:lang w:eastAsia="zh-CN"/>
          </w:rPr>
          <w:t>with</w:t>
        </w:r>
      </w:ins>
      <w:ins w:id="42" w:author="Feder, Peretz" w:date="2020-11-04T22:33:00Z">
        <w:r w:rsidR="00C028C2">
          <w:rPr>
            <w:lang w:eastAsia="zh-CN"/>
          </w:rPr>
          <w:t xml:space="preserve"> the evolving slice load distribution procedures</w:t>
        </w:r>
      </w:ins>
      <w:ins w:id="43" w:author="Feder, Peretz" w:date="2020-11-04T22:38:00Z">
        <w:r w:rsidR="00C028C2">
          <w:rPr>
            <w:lang w:eastAsia="zh-CN"/>
          </w:rPr>
          <w:t xml:space="preserve"> described in KI#4. </w:t>
        </w:r>
      </w:ins>
      <w:ins w:id="44" w:author="Feder, Peretz" w:date="2020-11-04T22:33:00Z">
        <w:r w:rsidR="00C028C2">
          <w:rPr>
            <w:lang w:eastAsia="zh-CN"/>
          </w:rPr>
          <w:t xml:space="preserve"> </w:t>
        </w:r>
      </w:ins>
      <w:ins w:id="45" w:author="Feder, Peretz" w:date="2020-11-04T22:39:00Z">
        <w:r w:rsidR="00C028C2">
          <w:rPr>
            <w:lang w:eastAsia="zh-CN"/>
          </w:rPr>
          <w:t xml:space="preserve">Dispersion analytics can </w:t>
        </w:r>
      </w:ins>
      <w:ins w:id="46" w:author="Feder, Peretz" w:date="2020-11-04T22:34:00Z">
        <w:r w:rsidR="00C028C2">
          <w:rPr>
            <w:lang w:eastAsia="zh-CN"/>
          </w:rPr>
          <w:t xml:space="preserve">establish expected UE normal behaviour in terms of data and transaction </w:t>
        </w:r>
      </w:ins>
      <w:ins w:id="47" w:author="Feder, Peretz" w:date="2020-11-04T22:35:00Z">
        <w:r w:rsidR="00C028C2">
          <w:rPr>
            <w:lang w:eastAsia="zh-CN"/>
          </w:rPr>
          <w:t>dispersion</w:t>
        </w:r>
      </w:ins>
      <w:ins w:id="48" w:author="Feder, Peretz" w:date="2020-11-04T22:40:00Z">
        <w:r w:rsidR="00C028C2">
          <w:rPr>
            <w:lang w:eastAsia="zh-CN"/>
          </w:rPr>
          <w:t xml:space="preserve"> enhancing the </w:t>
        </w:r>
      </w:ins>
      <w:ins w:id="49" w:author="Feder, Peretz" w:date="2020-11-04T22:41:00Z">
        <w:r w:rsidR="00C028C2">
          <w:rPr>
            <w:lang w:eastAsia="zh-CN"/>
          </w:rPr>
          <w:t>expected UE behaviour parameters listed in TS</w:t>
        </w:r>
      </w:ins>
      <w:ins w:id="50" w:author="Feder, Peretz" w:date="2020-11-04T22:42:00Z">
        <w:r w:rsidR="00C028C2">
          <w:rPr>
            <w:lang w:eastAsia="zh-CN"/>
          </w:rPr>
          <w:t xml:space="preserve"> </w:t>
        </w:r>
      </w:ins>
      <w:ins w:id="51" w:author="Feder, Peretz" w:date="2020-11-04T22:41:00Z">
        <w:r w:rsidR="00C028C2">
          <w:rPr>
            <w:lang w:eastAsia="zh-CN"/>
          </w:rPr>
          <w:t>23.288 table 6.7.5.1-1.</w:t>
        </w:r>
      </w:ins>
    </w:p>
    <w:p w14:paraId="7A064941" w14:textId="515399D5" w:rsidR="008874CB" w:rsidRDefault="008874CB" w:rsidP="008874CB">
      <w:pPr>
        <w:rPr>
          <w:ins w:id="52" w:author="Feder, Peretz" w:date="2020-11-04T22:20:00Z"/>
          <w:lang w:eastAsia="zh-CN"/>
        </w:rPr>
      </w:pPr>
      <w:r w:rsidRPr="000B19B6">
        <w:rPr>
          <w:lang w:eastAsia="zh-CN"/>
        </w:rPr>
        <w:t>Solution #66 describes how the AF can store, in the UDM, the dispersion information as a</w:t>
      </w:r>
      <w:ins w:id="53" w:author="Feder, Peretz" w:date="2020-11-04T22:42:00Z">
        <w:r w:rsidR="00C028C2">
          <w:rPr>
            <w:lang w:eastAsia="zh-CN"/>
          </w:rPr>
          <w:t>n</w:t>
        </w:r>
      </w:ins>
      <w:r w:rsidRPr="000B19B6">
        <w:rPr>
          <w:lang w:eastAsia="zh-CN"/>
        </w:rPr>
        <w:t xml:space="preserve"> </w:t>
      </w:r>
      <w:r>
        <w:t xml:space="preserve">AMF-Associated Expected Behaviour and SMF-Associated Expected Behaviour </w:t>
      </w:r>
      <w:r w:rsidRPr="000B19B6">
        <w:rPr>
          <w:lang w:eastAsia="zh-CN"/>
        </w:rPr>
        <w:t>and be used by AMF and SMF.</w:t>
      </w:r>
      <w:r>
        <w:rPr>
          <w:lang w:eastAsia="zh-CN"/>
        </w:rPr>
        <w:t xml:space="preserve"> </w:t>
      </w:r>
    </w:p>
    <w:p w14:paraId="6A6B6AAE" w14:textId="68F0D41D" w:rsidR="008874CB" w:rsidRDefault="008874CB" w:rsidP="008874CB">
      <w:pPr>
        <w:rPr>
          <w:ins w:id="54" w:author="Feder, Peretz" w:date="2020-11-04T22:18:00Z"/>
          <w:lang w:eastAsia="zh-CN"/>
        </w:rPr>
      </w:pPr>
      <w:ins w:id="55" w:author="Feder, Peretz" w:date="2020-11-04T22:15:00Z">
        <w:r>
          <w:rPr>
            <w:lang w:eastAsia="zh-CN"/>
          </w:rPr>
          <w:t xml:space="preserve">The AMF can use the expected UE behaviour as input for selecting SMF at PDU session establishment </w:t>
        </w:r>
      </w:ins>
      <w:ins w:id="56" w:author="Feder, Peretz" w:date="2020-11-04T22:16:00Z">
        <w:r>
          <w:rPr>
            <w:lang w:eastAsia="zh-CN"/>
          </w:rPr>
          <w:t xml:space="preserve">and can also compare expected transaction dispersion </w:t>
        </w:r>
      </w:ins>
      <w:ins w:id="57" w:author="Feder, Peretz" w:date="2020-11-04T22:17:00Z">
        <w:r>
          <w:rPr>
            <w:lang w:eastAsia="zh-CN"/>
          </w:rPr>
          <w:t xml:space="preserve">information to the most recent collected information to detect a </w:t>
        </w:r>
      </w:ins>
      <w:ins w:id="58" w:author="Feder, Peretz" w:date="2020-11-04T22:18:00Z">
        <w:r>
          <w:rPr>
            <w:lang w:eastAsia="zh-CN"/>
          </w:rPr>
          <w:t xml:space="preserve">misbehaving UE, </w:t>
        </w:r>
      </w:ins>
    </w:p>
    <w:p w14:paraId="71E149C4" w14:textId="77777777" w:rsidR="008874CB" w:rsidRDefault="008874CB" w:rsidP="008874CB">
      <w:pPr>
        <w:rPr>
          <w:ins w:id="59" w:author="Feder, Peretz" w:date="2020-11-04T22:22:00Z"/>
          <w:lang w:eastAsia="zh-CN"/>
        </w:rPr>
      </w:pPr>
      <w:ins w:id="60" w:author="Feder, Peretz" w:date="2020-11-04T22:18:00Z">
        <w:r>
          <w:rPr>
            <w:lang w:eastAsia="zh-CN"/>
          </w:rPr>
          <w:t xml:space="preserve">Expected </w:t>
        </w:r>
      </w:ins>
      <w:ins w:id="61" w:author="Feder, Peretz" w:date="2020-11-04T22:19:00Z">
        <w:r>
          <w:rPr>
            <w:lang w:eastAsia="zh-CN"/>
          </w:rPr>
          <w:t xml:space="preserve">UE </w:t>
        </w:r>
      </w:ins>
      <w:ins w:id="62" w:author="Feder, Peretz" w:date="2020-11-04T22:18:00Z">
        <w:r>
          <w:rPr>
            <w:lang w:eastAsia="zh-CN"/>
          </w:rPr>
          <w:t>data dispersion</w:t>
        </w:r>
      </w:ins>
      <w:ins w:id="63" w:author="Feder, Peretz" w:date="2020-11-04T22:19:00Z">
        <w:r>
          <w:rPr>
            <w:lang w:eastAsia="zh-CN"/>
          </w:rPr>
          <w:t xml:space="preserve"> information can be used by the NSSF and AMF (if NSSF is not deployed) </w:t>
        </w:r>
      </w:ins>
      <w:ins w:id="64" w:author="Feder, Peretz" w:date="2020-11-04T22:20:00Z">
        <w:r>
          <w:rPr>
            <w:lang w:eastAsia="zh-CN"/>
          </w:rPr>
          <w:t xml:space="preserve">to select </w:t>
        </w:r>
      </w:ins>
      <w:ins w:id="65" w:author="Feder, Peretz" w:date="2020-11-04T22:21:00Z">
        <w:r>
          <w:rPr>
            <w:lang w:eastAsia="zh-CN"/>
          </w:rPr>
          <w:t>the most suitable</w:t>
        </w:r>
      </w:ins>
      <w:ins w:id="66" w:author="Feder, Peretz" w:date="2020-11-04T22:20:00Z">
        <w:r>
          <w:rPr>
            <w:lang w:eastAsia="zh-CN"/>
          </w:rPr>
          <w:t xml:space="preserve"> network slice at UE registration time.</w:t>
        </w:r>
      </w:ins>
    </w:p>
    <w:p w14:paraId="7A34150D" w14:textId="6CBF7DA4" w:rsidR="008874CB" w:rsidRPr="000B19B6" w:rsidRDefault="008874CB" w:rsidP="008874CB">
      <w:pPr>
        <w:rPr>
          <w:rFonts w:eastAsia="DengXian"/>
          <w:lang w:eastAsia="zh-CN"/>
        </w:rPr>
      </w:pPr>
      <w:ins w:id="67" w:author="Feder, Peretz" w:date="2020-11-04T22:22:00Z">
        <w:r>
          <w:rPr>
            <w:lang w:eastAsia="zh-CN"/>
          </w:rPr>
          <w:t xml:space="preserve">The SMF can use the expected UE data </w:t>
        </w:r>
      </w:ins>
      <w:ins w:id="68" w:author="Feder, Peretz" w:date="2020-11-07T21:22:00Z">
        <w:r w:rsidR="00DF52A3">
          <w:rPr>
            <w:lang w:eastAsia="zh-CN"/>
          </w:rPr>
          <w:t>and/or transa</w:t>
        </w:r>
      </w:ins>
      <w:ins w:id="69" w:author="Feder, Peretz" w:date="2020-11-07T21:23:00Z">
        <w:r w:rsidR="00DF52A3">
          <w:rPr>
            <w:lang w:eastAsia="zh-CN"/>
          </w:rPr>
          <w:t xml:space="preserve">ction </w:t>
        </w:r>
      </w:ins>
      <w:ins w:id="70" w:author="Feder, Peretz" w:date="2020-11-04T22:22:00Z">
        <w:r>
          <w:rPr>
            <w:lang w:eastAsia="zh-CN"/>
          </w:rPr>
          <w:t>dispersion</w:t>
        </w:r>
      </w:ins>
      <w:ins w:id="71" w:author="Feder, Peretz" w:date="2020-11-04T22:23:00Z">
        <w:r>
          <w:rPr>
            <w:lang w:eastAsia="zh-CN"/>
          </w:rPr>
          <w:t xml:space="preserve"> information </w:t>
        </w:r>
        <w:r w:rsidR="003A300D">
          <w:rPr>
            <w:lang w:eastAsia="zh-CN"/>
          </w:rPr>
          <w:t xml:space="preserve">to select the most suitable UPF at PDU session establishment. </w:t>
        </w:r>
      </w:ins>
      <w:ins w:id="72" w:author="Feder, Peretz" w:date="2020-11-04T22:22:00Z">
        <w:r>
          <w:rPr>
            <w:lang w:eastAsia="zh-CN"/>
          </w:rPr>
          <w:t xml:space="preserve"> </w:t>
        </w:r>
      </w:ins>
      <w:ins w:id="73" w:author="Feder, Peretz" w:date="2020-11-04T22:20:00Z">
        <w:r>
          <w:rPr>
            <w:lang w:eastAsia="zh-CN"/>
          </w:rPr>
          <w:t xml:space="preserve"> </w:t>
        </w:r>
      </w:ins>
      <w:ins w:id="74" w:author="Feder, Peretz" w:date="2020-11-04T22:18:00Z">
        <w:r>
          <w:rPr>
            <w:lang w:eastAsia="zh-CN"/>
          </w:rPr>
          <w:t xml:space="preserve"> </w:t>
        </w:r>
      </w:ins>
    </w:p>
    <w:p w14:paraId="35E89650" w14:textId="677803C6" w:rsidR="008874CB" w:rsidDel="0079609B" w:rsidRDefault="008874CB" w:rsidP="008874CB">
      <w:pPr>
        <w:pStyle w:val="EditorsNote"/>
        <w:rPr>
          <w:del w:id="75" w:author="Feder, Peretz" w:date="2020-11-04T22:43:00Z"/>
          <w:lang w:eastAsia="zh-CN"/>
        </w:rPr>
      </w:pPr>
      <w:del w:id="76" w:author="Feder, Peretz" w:date="2020-11-04T22:43:00Z">
        <w:r w:rsidDel="0079609B">
          <w:rPr>
            <w:lang w:eastAsia="zh-CN"/>
          </w:rPr>
          <w:delText>Editor's note:</w:delText>
        </w:r>
        <w:r w:rsidDel="0079609B">
          <w:rPr>
            <w:lang w:eastAsia="zh-CN"/>
          </w:rPr>
          <w:tab/>
          <w:delText>Which aspects of solution#30 and #66, i.e., which procedure consumes dispersion analytics and which dispersion analytics apply is FFS.</w:delText>
        </w:r>
      </w:del>
    </w:p>
    <w:p w14:paraId="0235BE91" w14:textId="62DC68E9" w:rsidR="0079609B" w:rsidRDefault="0079609B" w:rsidP="008874CB">
      <w:pPr>
        <w:pStyle w:val="EditorsNote"/>
        <w:rPr>
          <w:ins w:id="77" w:author="Feder, Peretz" w:date="2020-11-04T22:44:00Z"/>
          <w:lang w:eastAsia="zh-CN"/>
        </w:rPr>
      </w:pPr>
    </w:p>
    <w:p w14:paraId="3CB1A13E" w14:textId="77777777" w:rsidR="0079609B" w:rsidRDefault="0079609B" w:rsidP="008874CB">
      <w:pPr>
        <w:pStyle w:val="EditorsNote"/>
        <w:rPr>
          <w:ins w:id="78" w:author="Feder, Peretz" w:date="2020-11-04T22:44:00Z"/>
          <w:lang w:eastAsia="zh-CN"/>
        </w:rPr>
      </w:pPr>
    </w:p>
    <w:p w14:paraId="12B4105A" w14:textId="065F9FF1" w:rsidR="0079609B" w:rsidRDefault="0079609B" w:rsidP="0079609B">
      <w:pPr>
        <w:pStyle w:val="Heading2"/>
        <w:rPr>
          <w:ins w:id="79" w:author="Feder, Peretz" w:date="2020-11-04T22:44:00Z"/>
        </w:rPr>
      </w:pPr>
      <w:ins w:id="80" w:author="Feder, Peretz" w:date="2020-11-04T22:44:00Z">
        <w:r>
          <w:t>8.</w:t>
        </w:r>
      </w:ins>
      <w:ins w:id="81" w:author="Feder, Peretz" w:date="2020-11-08T00:17:00Z">
        <w:r w:rsidR="008139DF">
          <w:t>x</w:t>
        </w:r>
      </w:ins>
      <w:ins w:id="82" w:author="Feder, Peretz" w:date="2020-11-04T22:44:00Z">
        <w:r>
          <w:tab/>
          <w:t>Key Issue #9</w:t>
        </w:r>
      </w:ins>
      <w:ins w:id="83" w:author="Feder, Peretz" w:date="2020-11-04T23:02:00Z">
        <w:r w:rsidR="00391E6D">
          <w:t xml:space="preserve"> C</w:t>
        </w:r>
      </w:ins>
      <w:ins w:id="84" w:author="Feder, Peretz" w:date="2020-11-04T23:03:00Z">
        <w:r w:rsidR="00391E6D">
          <w:t>o</w:t>
        </w:r>
      </w:ins>
      <w:ins w:id="85" w:author="Feder, Peretz" w:date="2020-11-04T23:02:00Z">
        <w:r w:rsidR="00391E6D">
          <w:t>nclusion</w:t>
        </w:r>
      </w:ins>
      <w:ins w:id="86" w:author="Feder, Peretz" w:date="2020-11-04T22:44:00Z">
        <w:r>
          <w:t>: Dispersion Analytics output provided by NWDAF</w:t>
        </w:r>
      </w:ins>
      <w:ins w:id="87" w:author="Feder, Peretz" w:date="2020-11-04T23:02:00Z">
        <w:r w:rsidR="00391E6D">
          <w:t xml:space="preserve"> </w:t>
        </w:r>
      </w:ins>
    </w:p>
    <w:p w14:paraId="03C82804" w14:textId="0AB382B3" w:rsidR="005417EB" w:rsidRDefault="00977310">
      <w:pPr>
        <w:rPr>
          <w:ins w:id="88" w:author="Feder, Peretz" w:date="2020-11-04T22:44:00Z"/>
        </w:rPr>
      </w:pPr>
    </w:p>
    <w:p w14:paraId="42C960D8" w14:textId="28B8BE91" w:rsidR="0079609B" w:rsidRPr="009830FB" w:rsidRDefault="0079609B" w:rsidP="0079609B">
      <w:pPr>
        <w:rPr>
          <w:ins w:id="89" w:author="Feder, Peretz" w:date="2020-11-04T22:44:00Z"/>
          <w:sz w:val="32"/>
          <w:szCs w:val="32"/>
          <w:lang w:eastAsia="zh-CN"/>
        </w:rPr>
      </w:pPr>
      <w:ins w:id="90" w:author="Feder, Peretz" w:date="2020-11-04T22:44:00Z">
        <w:r w:rsidRPr="009830FB">
          <w:rPr>
            <w:sz w:val="32"/>
            <w:szCs w:val="32"/>
            <w:highlight w:val="yellow"/>
            <w:lang w:eastAsia="zh-CN"/>
          </w:rPr>
          <w:t xml:space="preserve">******************* </w:t>
        </w:r>
      </w:ins>
      <w:ins w:id="91" w:author="Feder, Peretz" w:date="2020-11-04T22:45:00Z">
        <w:r>
          <w:rPr>
            <w:sz w:val="32"/>
            <w:szCs w:val="32"/>
            <w:highlight w:val="yellow"/>
            <w:lang w:eastAsia="zh-CN"/>
          </w:rPr>
          <w:t>NEW TEXT</w:t>
        </w:r>
      </w:ins>
      <w:ins w:id="92" w:author="Feder, Peretz" w:date="2020-11-04T22:44:00Z">
        <w:r w:rsidRPr="009830FB">
          <w:rPr>
            <w:sz w:val="32"/>
            <w:szCs w:val="32"/>
            <w:highlight w:val="yellow"/>
            <w:lang w:eastAsia="zh-CN"/>
          </w:rPr>
          <w:t xml:space="preserve">   ********************</w:t>
        </w:r>
      </w:ins>
    </w:p>
    <w:p w14:paraId="23A9C3CD" w14:textId="52738AA1" w:rsidR="0079609B" w:rsidRDefault="0079609B">
      <w:pPr>
        <w:rPr>
          <w:ins w:id="93" w:author="Feder, Peretz" w:date="2020-11-04T22:45:00Z"/>
        </w:rPr>
      </w:pPr>
    </w:p>
    <w:p w14:paraId="359A270B" w14:textId="7F43A72B" w:rsidR="0079609B" w:rsidRDefault="0079609B">
      <w:pPr>
        <w:rPr>
          <w:ins w:id="94" w:author="Feder, Peretz" w:date="2020-11-04T22:51:00Z"/>
        </w:rPr>
      </w:pPr>
      <w:ins w:id="95" w:author="Feder, Peretz" w:date="2020-11-04T22:49:00Z">
        <w:r>
          <w:t>The Dispersion Analytic ID sh</w:t>
        </w:r>
      </w:ins>
      <w:ins w:id="96" w:author="Feder, Peretz" w:date="2020-11-04T22:50:00Z">
        <w:r>
          <w:t>all progress to the normative work and shall include data volume dispersion analytics</w:t>
        </w:r>
      </w:ins>
      <w:ins w:id="97" w:author="Feder, Peretz" w:date="2020-11-04T23:25:00Z">
        <w:r w:rsidR="00903C53">
          <w:t xml:space="preserve">, data </w:t>
        </w:r>
        <w:r w:rsidR="000E0489">
          <w:t>volume dispersion analytics per application</w:t>
        </w:r>
      </w:ins>
      <w:ins w:id="98" w:author="Feder, Peretz" w:date="2020-11-04T22:50:00Z">
        <w:r>
          <w:t xml:space="preserve"> and transaction </w:t>
        </w:r>
      </w:ins>
      <w:ins w:id="99" w:author="Feder, Peretz" w:date="2020-11-04T22:51:00Z">
        <w:r>
          <w:t xml:space="preserve">dispersion analytics. </w:t>
        </w:r>
      </w:ins>
    </w:p>
    <w:p w14:paraId="40B11A4E" w14:textId="069E2FE9" w:rsidR="0079609B" w:rsidRDefault="0079609B" w:rsidP="0079609B">
      <w:pPr>
        <w:rPr>
          <w:ins w:id="100" w:author="Feder, Peretz" w:date="2020-11-04T22:56:00Z"/>
          <w:lang w:eastAsia="zh-CN"/>
        </w:rPr>
      </w:pPr>
      <w:ins w:id="101" w:author="Feder, Peretz" w:date="2020-11-04T22:52:00Z">
        <w:r>
          <w:t xml:space="preserve">As </w:t>
        </w:r>
      </w:ins>
      <w:ins w:id="102" w:author="Feder, Peretz" w:date="2020-11-04T22:53:00Z">
        <w:r>
          <w:rPr>
            <w:lang w:eastAsia="zh-CN"/>
          </w:rPr>
          <w:t xml:space="preserve">Solution #30 provides procedures for obtaining UE dispersion analytics, user data congestion mitigation </w:t>
        </w:r>
      </w:ins>
      <w:ins w:id="103" w:author="Feder, Peretz" w:date="2020-11-04T22:55:00Z">
        <w:r w:rsidR="00391E6D">
          <w:rPr>
            <w:lang w:eastAsia="zh-CN"/>
          </w:rPr>
          <w:t xml:space="preserve">and </w:t>
        </w:r>
      </w:ins>
      <w:ins w:id="104" w:author="Feder, Peretz" w:date="2020-11-04T23:27:00Z">
        <w:r w:rsidR="007B3C37">
          <w:rPr>
            <w:lang w:eastAsia="zh-CN"/>
          </w:rPr>
          <w:t xml:space="preserve">can </w:t>
        </w:r>
      </w:ins>
      <w:ins w:id="105" w:author="Feder, Peretz" w:date="2020-11-04T22:53:00Z">
        <w:r>
          <w:rPr>
            <w:lang w:eastAsia="zh-CN"/>
          </w:rPr>
          <w:t>assist the AMF and NSSF in the evolving slice load distribution procedures described in KI#4</w:t>
        </w:r>
      </w:ins>
      <w:ins w:id="106" w:author="Feder, Peretz" w:date="2020-11-04T22:56:00Z">
        <w:r w:rsidR="00391E6D">
          <w:rPr>
            <w:lang w:eastAsia="zh-CN"/>
          </w:rPr>
          <w:t xml:space="preserve"> and</w:t>
        </w:r>
      </w:ins>
      <w:ins w:id="107" w:author="Feder, Peretz" w:date="2020-11-04T22:53:00Z">
        <w:r>
          <w:rPr>
            <w:lang w:eastAsia="zh-CN"/>
          </w:rPr>
          <w:t xml:space="preserve"> </w:t>
        </w:r>
      </w:ins>
      <w:ins w:id="108" w:author="Feder, Peretz" w:date="2020-11-04T23:04:00Z">
        <w:r w:rsidR="004510D3">
          <w:rPr>
            <w:lang w:eastAsia="zh-CN"/>
          </w:rPr>
          <w:t xml:space="preserve">also </w:t>
        </w:r>
      </w:ins>
      <w:ins w:id="109" w:author="Feder, Peretz" w:date="2020-11-04T22:53:00Z">
        <w:r>
          <w:rPr>
            <w:lang w:eastAsia="zh-CN"/>
          </w:rPr>
          <w:t>establish expected UE normal behaviour in terms of data and transaction dispersion</w:t>
        </w:r>
      </w:ins>
      <w:ins w:id="110" w:author="Feder, Peretz" w:date="2020-11-04T23:04:00Z">
        <w:r w:rsidR="004510D3">
          <w:rPr>
            <w:lang w:eastAsia="zh-CN"/>
          </w:rPr>
          <w:t>,</w:t>
        </w:r>
      </w:ins>
      <w:ins w:id="111" w:author="Feder, Peretz" w:date="2020-11-04T22:53:00Z">
        <w:r>
          <w:rPr>
            <w:lang w:eastAsia="zh-CN"/>
          </w:rPr>
          <w:t xml:space="preserve"> </w:t>
        </w:r>
      </w:ins>
      <w:ins w:id="112" w:author="Feder, Peretz" w:date="2020-11-04T22:56:00Z">
        <w:r w:rsidR="00391E6D">
          <w:rPr>
            <w:lang w:eastAsia="zh-CN"/>
          </w:rPr>
          <w:t xml:space="preserve">it should form the basis of the </w:t>
        </w:r>
      </w:ins>
      <w:ins w:id="113" w:author="Feder, Peretz" w:date="2020-11-04T23:28:00Z">
        <w:r w:rsidR="00483728">
          <w:rPr>
            <w:lang w:eastAsia="zh-CN"/>
          </w:rPr>
          <w:t xml:space="preserve">follow up </w:t>
        </w:r>
      </w:ins>
      <w:ins w:id="114" w:author="Feder, Peretz" w:date="2020-11-04T22:56:00Z">
        <w:r w:rsidR="00391E6D">
          <w:rPr>
            <w:lang w:eastAsia="zh-CN"/>
          </w:rPr>
          <w:t>normative work</w:t>
        </w:r>
      </w:ins>
      <w:ins w:id="115" w:author="Feder, Peretz" w:date="2020-11-04T23:33:00Z">
        <w:r w:rsidR="008F4A3D">
          <w:rPr>
            <w:lang w:eastAsia="zh-CN"/>
          </w:rPr>
          <w:t xml:space="preserve"> addressing KI#9</w:t>
        </w:r>
      </w:ins>
      <w:ins w:id="116" w:author="Feder, Peretz" w:date="2020-11-04T22:56:00Z">
        <w:r w:rsidR="00391E6D">
          <w:rPr>
            <w:lang w:eastAsia="zh-CN"/>
          </w:rPr>
          <w:t xml:space="preserve">. </w:t>
        </w:r>
      </w:ins>
    </w:p>
    <w:p w14:paraId="061F7FE8" w14:textId="096336AA" w:rsidR="0079609B" w:rsidRDefault="00391E6D">
      <w:pPr>
        <w:rPr>
          <w:lang w:eastAsia="zh-CN"/>
        </w:rPr>
      </w:pPr>
      <w:ins w:id="117" w:author="Feder, Peretz" w:date="2020-11-04T22:56:00Z">
        <w:r>
          <w:rPr>
            <w:lang w:eastAsia="zh-CN"/>
          </w:rPr>
          <w:lastRenderedPageBreak/>
          <w:t xml:space="preserve">As solution 66 </w:t>
        </w:r>
      </w:ins>
      <w:ins w:id="118" w:author="Feder, Peretz" w:date="2020-11-04T22:57:00Z">
        <w:r>
          <w:rPr>
            <w:lang w:eastAsia="zh-CN"/>
          </w:rPr>
          <w:t xml:space="preserve">builds on solution 30 and </w:t>
        </w:r>
        <w:r w:rsidRPr="000B19B6">
          <w:rPr>
            <w:lang w:eastAsia="zh-CN"/>
          </w:rPr>
          <w:t>describes how the AF can store, in the UDM, the dispersion information as a</w:t>
        </w:r>
        <w:r>
          <w:rPr>
            <w:lang w:eastAsia="zh-CN"/>
          </w:rPr>
          <w:t>n</w:t>
        </w:r>
        <w:r w:rsidRPr="000B19B6">
          <w:rPr>
            <w:lang w:eastAsia="zh-CN"/>
          </w:rPr>
          <w:t xml:space="preserve"> </w:t>
        </w:r>
        <w:r>
          <w:t xml:space="preserve">AMF-Associated Expected Behaviour and SMF-Associated Expected Behaviour </w:t>
        </w:r>
        <w:r w:rsidRPr="000B19B6">
          <w:rPr>
            <w:lang w:eastAsia="zh-CN"/>
          </w:rPr>
          <w:t xml:space="preserve">and </w:t>
        </w:r>
      </w:ins>
      <w:ins w:id="119" w:author="Feder, Peretz" w:date="2020-11-04T23:00:00Z">
        <w:r>
          <w:rPr>
            <w:lang w:eastAsia="zh-CN"/>
          </w:rPr>
          <w:t xml:space="preserve">also </w:t>
        </w:r>
      </w:ins>
      <w:ins w:id="120" w:author="Feder, Peretz" w:date="2020-11-04T22:57:00Z">
        <w:r w:rsidRPr="000B19B6">
          <w:rPr>
            <w:lang w:eastAsia="zh-CN"/>
          </w:rPr>
          <w:t>be used by AMF</w:t>
        </w:r>
      </w:ins>
      <w:ins w:id="121" w:author="Feder, Peretz" w:date="2020-11-04T23:17:00Z">
        <w:r w:rsidR="00F85831">
          <w:rPr>
            <w:lang w:eastAsia="zh-CN"/>
          </w:rPr>
          <w:t>,</w:t>
        </w:r>
      </w:ins>
      <w:ins w:id="122" w:author="Feder, Peretz" w:date="2020-11-04T22:57:00Z">
        <w:r w:rsidRPr="000B19B6">
          <w:rPr>
            <w:lang w:eastAsia="zh-CN"/>
          </w:rPr>
          <w:t xml:space="preserve"> SMF</w:t>
        </w:r>
      </w:ins>
      <w:ins w:id="123" w:author="Feder, Peretz" w:date="2020-11-04T22:58:00Z">
        <w:r>
          <w:rPr>
            <w:lang w:eastAsia="zh-CN"/>
          </w:rPr>
          <w:t xml:space="preserve"> and NSSF </w:t>
        </w:r>
      </w:ins>
      <w:ins w:id="124" w:author="Feder, Peretz" w:date="2020-11-04T22:59:00Z">
        <w:r>
          <w:rPr>
            <w:lang w:eastAsia="zh-CN"/>
          </w:rPr>
          <w:t xml:space="preserve">to select </w:t>
        </w:r>
      </w:ins>
      <w:ins w:id="125" w:author="Feder, Peretz" w:date="2020-11-04T23:17:00Z">
        <w:r w:rsidR="00F85831">
          <w:rPr>
            <w:lang w:eastAsia="zh-CN"/>
          </w:rPr>
          <w:t xml:space="preserve">the </w:t>
        </w:r>
      </w:ins>
      <w:ins w:id="126" w:author="Feder, Peretz" w:date="2020-11-04T22:59:00Z">
        <w:r>
          <w:rPr>
            <w:lang w:eastAsia="zh-CN"/>
          </w:rPr>
          <w:t>most suitable slice</w:t>
        </w:r>
      </w:ins>
      <w:ins w:id="127" w:author="Feder, Peretz" w:date="2020-11-04T23:01:00Z">
        <w:r>
          <w:rPr>
            <w:lang w:eastAsia="zh-CN"/>
          </w:rPr>
          <w:t xml:space="preserve"> and</w:t>
        </w:r>
      </w:ins>
      <w:ins w:id="128" w:author="Feder, Peretz" w:date="2020-11-08T00:33:00Z">
        <w:r w:rsidR="00ED7D82">
          <w:rPr>
            <w:lang w:eastAsia="zh-CN"/>
          </w:rPr>
          <w:t>/or</w:t>
        </w:r>
      </w:ins>
      <w:ins w:id="129" w:author="Feder, Peretz" w:date="2020-11-04T22:59:00Z">
        <w:r>
          <w:rPr>
            <w:lang w:eastAsia="zh-CN"/>
          </w:rPr>
          <w:t xml:space="preserve"> UPF</w:t>
        </w:r>
      </w:ins>
      <w:ins w:id="130" w:author="Feder, Peretz" w:date="2020-11-04T23:05:00Z">
        <w:r w:rsidR="004510D3">
          <w:rPr>
            <w:lang w:eastAsia="zh-CN"/>
          </w:rPr>
          <w:t>,</w:t>
        </w:r>
      </w:ins>
      <w:ins w:id="131" w:author="Feder, Peretz" w:date="2020-11-04T23:02:00Z">
        <w:r>
          <w:rPr>
            <w:lang w:eastAsia="zh-CN"/>
          </w:rPr>
          <w:t xml:space="preserve"> it sh</w:t>
        </w:r>
      </w:ins>
      <w:ins w:id="132" w:author="Feder, Peretz" w:date="2020-11-04T23:05:00Z">
        <w:r w:rsidR="004510D3">
          <w:rPr>
            <w:lang w:eastAsia="zh-CN"/>
          </w:rPr>
          <w:t>all</w:t>
        </w:r>
      </w:ins>
      <w:ins w:id="133" w:author="Feder, Peretz" w:date="2020-11-04T23:02:00Z">
        <w:r>
          <w:rPr>
            <w:lang w:eastAsia="zh-CN"/>
          </w:rPr>
          <w:t xml:space="preserve"> also be included in the </w:t>
        </w:r>
      </w:ins>
      <w:ins w:id="134" w:author="Feder, Peretz" w:date="2020-11-04T23:34:00Z">
        <w:r w:rsidR="008F4A3D">
          <w:rPr>
            <w:lang w:eastAsia="zh-CN"/>
          </w:rPr>
          <w:t xml:space="preserve">follow up </w:t>
        </w:r>
      </w:ins>
      <w:ins w:id="135" w:author="Feder, Peretz" w:date="2020-11-04T23:02:00Z">
        <w:r>
          <w:rPr>
            <w:lang w:eastAsia="zh-CN"/>
          </w:rPr>
          <w:t xml:space="preserve">normative work. </w:t>
        </w:r>
      </w:ins>
      <w:ins w:id="136" w:author="Feder, Peretz" w:date="2020-11-04T22:57:00Z">
        <w:r>
          <w:rPr>
            <w:lang w:eastAsia="zh-CN"/>
          </w:rPr>
          <w:t xml:space="preserve"> </w:t>
        </w:r>
      </w:ins>
    </w:p>
    <w:sectPr w:rsidR="007960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F650E5"/>
    <w:multiLevelType w:val="hybridMultilevel"/>
    <w:tmpl w:val="3018692E"/>
    <w:lvl w:ilvl="0" w:tplc="0BCC100E">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4CB"/>
    <w:rsid w:val="00011209"/>
    <w:rsid w:val="000E0489"/>
    <w:rsid w:val="001042C6"/>
    <w:rsid w:val="00163572"/>
    <w:rsid w:val="00196DC9"/>
    <w:rsid w:val="00261D0F"/>
    <w:rsid w:val="0027229F"/>
    <w:rsid w:val="002B304C"/>
    <w:rsid w:val="002F74E2"/>
    <w:rsid w:val="00306FC4"/>
    <w:rsid w:val="00325AD5"/>
    <w:rsid w:val="00391E6D"/>
    <w:rsid w:val="003A300D"/>
    <w:rsid w:val="003E6324"/>
    <w:rsid w:val="004510D3"/>
    <w:rsid w:val="00483728"/>
    <w:rsid w:val="00512856"/>
    <w:rsid w:val="00532B87"/>
    <w:rsid w:val="005352C8"/>
    <w:rsid w:val="00542E4F"/>
    <w:rsid w:val="005A0737"/>
    <w:rsid w:val="0068690B"/>
    <w:rsid w:val="006E10CB"/>
    <w:rsid w:val="006F2788"/>
    <w:rsid w:val="007713B1"/>
    <w:rsid w:val="0079609B"/>
    <w:rsid w:val="007A5C7F"/>
    <w:rsid w:val="007B3C37"/>
    <w:rsid w:val="008139DF"/>
    <w:rsid w:val="008874CB"/>
    <w:rsid w:val="008F4A3D"/>
    <w:rsid w:val="00903C53"/>
    <w:rsid w:val="00905A29"/>
    <w:rsid w:val="00911571"/>
    <w:rsid w:val="00913FFB"/>
    <w:rsid w:val="0093387F"/>
    <w:rsid w:val="009468DB"/>
    <w:rsid w:val="00977310"/>
    <w:rsid w:val="009D735A"/>
    <w:rsid w:val="00A55255"/>
    <w:rsid w:val="00AD62D9"/>
    <w:rsid w:val="00B720D7"/>
    <w:rsid w:val="00C028C2"/>
    <w:rsid w:val="00C513AF"/>
    <w:rsid w:val="00CA3702"/>
    <w:rsid w:val="00CF01C1"/>
    <w:rsid w:val="00CF10FD"/>
    <w:rsid w:val="00DF52A3"/>
    <w:rsid w:val="00E85168"/>
    <w:rsid w:val="00ED7D82"/>
    <w:rsid w:val="00EE4B65"/>
    <w:rsid w:val="00F27A38"/>
    <w:rsid w:val="00F300E0"/>
    <w:rsid w:val="00F85831"/>
    <w:rsid w:val="00FD03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8A780"/>
  <w15:chartTrackingRefBased/>
  <w15:docId w15:val="{CC04F323-67B8-4517-8F58-A93322C0B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74CB"/>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8874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874CB"/>
    <w:pPr>
      <w:spacing w:before="180" w:after="180"/>
      <w:ind w:left="1134" w:hanging="1134"/>
      <w:outlineLvl w:val="1"/>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8874CB"/>
    <w:rPr>
      <w:rFonts w:ascii="Arial" w:eastAsia="SimSun" w:hAnsi="Arial" w:cs="Times New Roman"/>
      <w:sz w:val="32"/>
      <w:szCs w:val="20"/>
      <w:lang w:val="en-GB" w:eastAsia="ja-JP"/>
    </w:rPr>
  </w:style>
  <w:style w:type="character" w:customStyle="1" w:styleId="EditorsNoteChar">
    <w:name w:val="Editor's Note Char"/>
    <w:aliases w:val="EN Char"/>
    <w:link w:val="EditorsNote"/>
    <w:qFormat/>
    <w:rsid w:val="008874CB"/>
    <w:rPr>
      <w:color w:val="FF0000"/>
      <w:lang w:eastAsia="ja-JP"/>
    </w:rPr>
  </w:style>
  <w:style w:type="paragraph" w:customStyle="1" w:styleId="EditorsNote">
    <w:name w:val="Editor's Note"/>
    <w:aliases w:val="EN"/>
    <w:basedOn w:val="Normal"/>
    <w:link w:val="EditorsNoteChar"/>
    <w:qFormat/>
    <w:rsid w:val="008874CB"/>
    <w:pPr>
      <w:keepLines/>
      <w:ind w:left="1702" w:hanging="1418"/>
    </w:pPr>
    <w:rPr>
      <w:rFonts w:asciiTheme="minorHAnsi" w:eastAsiaTheme="minorHAnsi" w:hAnsiTheme="minorHAnsi" w:cstheme="minorBidi"/>
      <w:color w:val="FF0000"/>
      <w:sz w:val="22"/>
      <w:szCs w:val="22"/>
      <w:lang w:val="en-US"/>
    </w:rPr>
  </w:style>
  <w:style w:type="character" w:customStyle="1" w:styleId="Heading1Char">
    <w:name w:val="Heading 1 Char"/>
    <w:basedOn w:val="DefaultParagraphFont"/>
    <w:link w:val="Heading1"/>
    <w:uiPriority w:val="9"/>
    <w:rsid w:val="008874CB"/>
    <w:rPr>
      <w:rFonts w:asciiTheme="majorHAnsi" w:eastAsiaTheme="majorEastAsia" w:hAnsiTheme="majorHAnsi" w:cstheme="majorBidi"/>
      <w:color w:val="2F5496" w:themeColor="accent1" w:themeShade="BF"/>
      <w:sz w:val="32"/>
      <w:szCs w:val="32"/>
      <w:lang w:val="en-GB" w:eastAsia="ja-JP"/>
    </w:rPr>
  </w:style>
  <w:style w:type="paragraph" w:styleId="BalloonText">
    <w:name w:val="Balloon Text"/>
    <w:basedOn w:val="Normal"/>
    <w:link w:val="BalloonTextChar"/>
    <w:uiPriority w:val="99"/>
    <w:semiHidden/>
    <w:unhideWhenUsed/>
    <w:rsid w:val="007960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609B"/>
    <w:rPr>
      <w:rFonts w:ascii="Segoe UI" w:eastAsia="Malgun Gothic" w:hAnsi="Segoe UI" w:cs="Segoe UI"/>
      <w:color w:val="000000"/>
      <w:sz w:val="18"/>
      <w:szCs w:val="18"/>
      <w:lang w:val="en-GB" w:eastAsia="ja-JP"/>
    </w:rPr>
  </w:style>
  <w:style w:type="paragraph" w:customStyle="1" w:styleId="B1">
    <w:name w:val="B1"/>
    <w:basedOn w:val="Normal"/>
    <w:link w:val="B1Char"/>
    <w:qFormat/>
    <w:rsid w:val="00542E4F"/>
    <w:pPr>
      <w:ind w:left="568" w:hanging="284"/>
    </w:pPr>
  </w:style>
  <w:style w:type="character" w:customStyle="1" w:styleId="B1Char">
    <w:name w:val="B1 Char"/>
    <w:link w:val="B1"/>
    <w:rsid w:val="00542E4F"/>
    <w:rPr>
      <w:rFonts w:ascii="Times New Roman" w:eastAsia="Malgun Gothic" w:hAnsi="Times New Roman" w:cs="Times New Roman"/>
      <w:color w:val="000000"/>
      <w:sz w:val="20"/>
      <w:szCs w:val="20"/>
      <w:lang w:val="en-GB" w:eastAsia="ja-JP"/>
    </w:rPr>
  </w:style>
  <w:style w:type="character" w:styleId="CommentReference">
    <w:name w:val="annotation reference"/>
    <w:qFormat/>
    <w:rsid w:val="00542E4F"/>
    <w:rPr>
      <w:sz w:val="16"/>
      <w:szCs w:val="16"/>
    </w:rPr>
  </w:style>
  <w:style w:type="paragraph" w:styleId="CommentText">
    <w:name w:val="annotation text"/>
    <w:basedOn w:val="Normal"/>
    <w:link w:val="CommentTextChar"/>
    <w:rsid w:val="00542E4F"/>
  </w:style>
  <w:style w:type="character" w:customStyle="1" w:styleId="CommentTextChar">
    <w:name w:val="Comment Text Char"/>
    <w:basedOn w:val="DefaultParagraphFont"/>
    <w:link w:val="CommentText"/>
    <w:rsid w:val="00542E4F"/>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F4E14-9B89-4CD4-ACB6-FC4EE9FC3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797</Words>
  <Characters>4546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 Peretz</dc:creator>
  <cp:keywords/>
  <dc:description/>
  <cp:lastModifiedBy>Feder, Peretz</cp:lastModifiedBy>
  <cp:revision>2</cp:revision>
  <cp:lastPrinted>2020-11-05T23:15:00Z</cp:lastPrinted>
  <dcterms:created xsi:type="dcterms:W3CDTF">2020-11-09T22:30:00Z</dcterms:created>
  <dcterms:modified xsi:type="dcterms:W3CDTF">2020-11-09T22:30:00Z</dcterms:modified>
</cp:coreProperties>
</file>